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2B6E" w14:textId="465A683C" w:rsidR="00E552A8" w:rsidRPr="000B2F4E" w:rsidRDefault="00E552A8" w:rsidP="00E552A8">
      <w:pPr>
        <w:rPr>
          <w:i/>
          <w:sz w:val="28"/>
          <w:lang w:eastAsia="en-US"/>
        </w:rPr>
      </w:pPr>
      <w:r w:rsidRPr="00436415">
        <w:rPr>
          <w:rFonts w:ascii="Arial" w:hAnsi="Arial" w:cs="Arial"/>
          <w:b/>
          <w:sz w:val="24"/>
          <w:szCs w:val="24"/>
        </w:rPr>
        <w:t>3GPP TSG-SA Meeting #9</w:t>
      </w:r>
      <w:r>
        <w:rPr>
          <w:rFonts w:ascii="Arial" w:hAnsi="Arial" w:cs="Arial"/>
          <w:b/>
          <w:sz w:val="24"/>
          <w:szCs w:val="24"/>
        </w:rPr>
        <w:t>7-e</w:t>
      </w:r>
      <w:r>
        <w:rPr>
          <w:lang w:eastAsia="en-US"/>
        </w:rPr>
        <w:tab/>
      </w:r>
      <w:r w:rsidRPr="000B2F4E">
        <w:rPr>
          <w:i/>
          <w:lang w:eastAsia="en-US"/>
        </w:rPr>
        <w:t xml:space="preserve"> </w:t>
      </w:r>
      <w:r w:rsidRPr="000B2F4E">
        <w:rPr>
          <w:i/>
          <w:sz w:val="28"/>
          <w:lang w:eastAsia="en-US"/>
        </w:rPr>
        <w:tab/>
      </w:r>
      <w:r>
        <w:rPr>
          <w:i/>
          <w:sz w:val="28"/>
          <w:lang w:eastAsia="en-US"/>
        </w:rPr>
        <w:tab/>
      </w:r>
      <w:r>
        <w:rPr>
          <w:i/>
          <w:sz w:val="28"/>
          <w:lang w:eastAsia="en-US"/>
        </w:rPr>
        <w:tab/>
      </w:r>
      <w:r>
        <w:rPr>
          <w:i/>
          <w:sz w:val="28"/>
          <w:lang w:eastAsia="en-US"/>
        </w:rPr>
        <w:tab/>
      </w:r>
      <w:r>
        <w:rPr>
          <w:i/>
          <w:sz w:val="28"/>
          <w:lang w:eastAsia="en-US"/>
        </w:rPr>
        <w:tab/>
      </w:r>
      <w:r>
        <w:rPr>
          <w:i/>
          <w:sz w:val="28"/>
          <w:lang w:eastAsia="en-US"/>
        </w:rPr>
        <w:tab/>
      </w:r>
      <w:r w:rsidRPr="00436415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P</w:t>
      </w:r>
      <w:r w:rsidRPr="00436415">
        <w:rPr>
          <w:rFonts w:ascii="Arial" w:hAnsi="Arial" w:cs="Arial"/>
          <w:b/>
          <w:sz w:val="24"/>
          <w:szCs w:val="24"/>
        </w:rPr>
        <w:t>-22</w:t>
      </w:r>
      <w:r w:rsidR="005E7D65">
        <w:rPr>
          <w:rFonts w:ascii="Arial" w:hAnsi="Arial" w:cs="Arial"/>
          <w:b/>
          <w:sz w:val="24"/>
          <w:szCs w:val="24"/>
        </w:rPr>
        <w:t>0</w:t>
      </w:r>
      <w:r w:rsidR="00FB58C6">
        <w:rPr>
          <w:rFonts w:ascii="Arial" w:hAnsi="Arial" w:cs="Arial"/>
          <w:b/>
          <w:sz w:val="24"/>
          <w:szCs w:val="24"/>
        </w:rPr>
        <w:t>9</w:t>
      </w:r>
      <w:r w:rsidR="00A641F8">
        <w:rPr>
          <w:rFonts w:ascii="Arial" w:hAnsi="Arial" w:cs="Arial"/>
          <w:b/>
          <w:sz w:val="24"/>
          <w:szCs w:val="24"/>
        </w:rPr>
        <w:t>63</w:t>
      </w:r>
      <w:ins w:id="0" w:author="Rev1" w:date="2022-09-16T09:46:00Z">
        <w:r w:rsidR="00E07DFB">
          <w:rPr>
            <w:rFonts w:ascii="Arial" w:hAnsi="Arial" w:cs="Arial"/>
            <w:b/>
            <w:sz w:val="24"/>
            <w:szCs w:val="24"/>
          </w:rPr>
          <w:t>r1</w:t>
        </w:r>
      </w:ins>
    </w:p>
    <w:p w14:paraId="4C00BE8E" w14:textId="34470509" w:rsidR="00E552A8" w:rsidRPr="00541A69" w:rsidRDefault="00E552A8" w:rsidP="00E552A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541A69">
        <w:rPr>
          <w:rFonts w:ascii="Arial" w:hAnsi="Arial" w:cs="Arial"/>
          <w:b/>
          <w:sz w:val="24"/>
          <w:szCs w:val="24"/>
        </w:rPr>
        <w:t>13 - 19 September 2022, e-meeting</w:t>
      </w:r>
      <w:ins w:id="1" w:author="OPPO" w:date="2022-09-06T14:11:00Z">
        <w:r w:rsidR="0004469B">
          <w:rPr>
            <w:rFonts w:ascii="Arial" w:hAnsi="Arial" w:cs="Arial"/>
            <w:b/>
            <w:sz w:val="24"/>
            <w:szCs w:val="24"/>
          </w:rPr>
          <w:t xml:space="preserve"> </w:t>
        </w:r>
        <w:r w:rsidR="0004469B">
          <w:rPr>
            <w:rFonts w:ascii="Arial" w:hAnsi="Arial" w:cs="Arial"/>
            <w:b/>
            <w:sz w:val="24"/>
            <w:szCs w:val="24"/>
          </w:rPr>
          <w:tab/>
          <w:t>revision of SP-2209</w:t>
        </w:r>
      </w:ins>
      <w:ins w:id="2" w:author="OPPO-2" w:date="2022-09-07T15:17:00Z">
        <w:r w:rsidR="00A641F8">
          <w:rPr>
            <w:rFonts w:ascii="Arial" w:hAnsi="Arial" w:cs="Arial"/>
            <w:b/>
            <w:sz w:val="24"/>
            <w:szCs w:val="24"/>
          </w:rPr>
          <w:t>58</w:t>
        </w:r>
      </w:ins>
      <w:ins w:id="3" w:author="OPPO-1" w:date="2022-09-07T11:11:00Z">
        <w:del w:id="4" w:author="OPPO-2" w:date="2022-09-07T15:17:00Z">
          <w:r w:rsidR="00432C3F" w:rsidDel="00A641F8">
            <w:rPr>
              <w:rFonts w:ascii="Arial" w:hAnsi="Arial" w:cs="Arial"/>
              <w:b/>
              <w:sz w:val="24"/>
              <w:szCs w:val="24"/>
            </w:rPr>
            <w:delText>47</w:delText>
          </w:r>
        </w:del>
      </w:ins>
      <w:ins w:id="5" w:author="OPPO" w:date="2022-09-06T14:11:00Z">
        <w:del w:id="6" w:author="OPPO-1" w:date="2022-09-07T11:11:00Z">
          <w:r w:rsidR="0004469B" w:rsidDel="00432C3F">
            <w:rPr>
              <w:rFonts w:ascii="Arial" w:hAnsi="Arial" w:cs="Arial"/>
              <w:b/>
              <w:sz w:val="24"/>
              <w:szCs w:val="24"/>
            </w:rPr>
            <w:delText>01</w:delText>
          </w:r>
        </w:del>
      </w:ins>
    </w:p>
    <w:p w14:paraId="5D75A409" w14:textId="596C943E" w:rsidR="00472438" w:rsidRPr="00E552A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52A8" w:rsidRPr="00E552A8">
        <w:rPr>
          <w:rFonts w:ascii="Arial" w:eastAsia="Batang" w:hAnsi="Arial" w:cs="Arial"/>
          <w:b/>
          <w:sz w:val="24"/>
          <w:szCs w:val="24"/>
          <w:lang w:eastAsia="zh-CN"/>
        </w:rPr>
        <w:t xml:space="preserve">OPPO,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Apple, Nokia, Nokia Shanghai Bell, vivo, </w:t>
      </w:r>
      <w:r w:rsidR="006227AF">
        <w:rPr>
          <w:rFonts w:ascii="Arial" w:eastAsia="Batang" w:hAnsi="Arial" w:cs="Arial"/>
          <w:b/>
          <w:sz w:val="24"/>
          <w:szCs w:val="24"/>
          <w:lang w:eastAsia="zh-CN"/>
        </w:rPr>
        <w:t xml:space="preserve">Xiaomi, </w:t>
      </w:r>
      <w:r w:rsidR="00E552A8" w:rsidRPr="006227AF">
        <w:rPr>
          <w:rFonts w:ascii="Arial" w:eastAsia="Batang" w:hAnsi="Arial" w:cs="Arial"/>
          <w:b/>
          <w:sz w:val="24"/>
          <w:szCs w:val="24"/>
          <w:lang w:eastAsia="zh-CN"/>
        </w:rPr>
        <w:t>ZTE</w:t>
      </w:r>
      <w:ins w:id="7" w:author="OPPO-1" w:date="2022-09-07T11:11:00Z">
        <w:r w:rsidR="00432C3F">
          <w:rPr>
            <w:rFonts w:ascii="Arial" w:eastAsia="Batang" w:hAnsi="Arial" w:cs="Arial"/>
            <w:b/>
            <w:sz w:val="24"/>
            <w:szCs w:val="24"/>
            <w:lang w:eastAsia="zh-CN"/>
          </w:rPr>
          <w:t>, Samsung</w:t>
        </w:r>
      </w:ins>
      <w:ins w:id="8" w:author="OPPO-2" w:date="2022-09-07T15:17:00Z">
        <w:r w:rsidR="00A641F8">
          <w:rPr>
            <w:rFonts w:ascii="Arial" w:eastAsia="Batang" w:hAnsi="Arial" w:cs="Arial"/>
            <w:b/>
            <w:sz w:val="24"/>
            <w:szCs w:val="24"/>
            <w:lang w:eastAsia="zh-CN"/>
          </w:rPr>
          <w:t>, Inter Digital</w:t>
        </w:r>
      </w:ins>
    </w:p>
    <w:p w14:paraId="0522D353" w14:textId="473451EC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2138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 w:rsidRPr="00E552A8">
        <w:rPr>
          <w:rFonts w:ascii="Arial" w:eastAsia="Batang" w:hAnsi="Arial" w:cs="Arial" w:hint="eastAsia"/>
          <w:b/>
          <w:sz w:val="24"/>
          <w:szCs w:val="24"/>
          <w:lang w:eastAsia="zh-CN"/>
        </w:rPr>
        <w:t>enhancement of AKMA</w:t>
      </w:r>
    </w:p>
    <w:p w14:paraId="2411D9C4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DBFA09" w14:textId="1777A6AD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138E">
        <w:rPr>
          <w:rFonts w:ascii="Arial" w:eastAsiaTheme="minorEastAsia" w:hAnsi="Arial"/>
          <w:b/>
          <w:sz w:val="24"/>
          <w:szCs w:val="24"/>
          <w:lang w:val="en-US" w:eastAsia="zh-CN"/>
        </w:rPr>
        <w:t>6</w:t>
      </w:r>
      <w:r w:rsidR="00E552A8">
        <w:rPr>
          <w:rFonts w:ascii="Arial" w:eastAsiaTheme="minorEastAsia" w:hAnsi="Arial"/>
          <w:b/>
          <w:sz w:val="24"/>
          <w:szCs w:val="24"/>
          <w:lang w:val="en-US" w:eastAsia="zh-CN"/>
        </w:rPr>
        <w:t>.6</w:t>
      </w:r>
    </w:p>
    <w:p w14:paraId="21141033" w14:textId="77777777" w:rsidR="00472438" w:rsidRDefault="00E316C9">
      <w:pPr>
        <w:pStyle w:val="Heading8"/>
        <w:jc w:val="center"/>
      </w:pPr>
      <w:r>
        <w:t>3GPP™ Work Item Description</w:t>
      </w:r>
    </w:p>
    <w:p w14:paraId="19BE41B5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2EB73AD" w14:textId="77777777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 </w:t>
      </w:r>
      <w:r w:rsidR="00170564">
        <w:rPr>
          <w:rFonts w:eastAsiaTheme="minorEastAsia"/>
          <w:lang w:eastAsia="zh-CN"/>
        </w:rPr>
        <w:t>enhancement</w:t>
      </w:r>
      <w:r w:rsidR="00170564">
        <w:rPr>
          <w:rFonts w:eastAsiaTheme="minorEastAsia" w:hint="eastAsia"/>
          <w:lang w:eastAsia="zh-CN"/>
        </w:rPr>
        <w:t xml:space="preserve"> of AKMA</w:t>
      </w:r>
    </w:p>
    <w:p w14:paraId="0DC19329" w14:textId="44FC8EDF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ins w:id="9" w:author="OPPO" w:date="2022-09-06T14:12:00Z">
        <w:r w:rsidR="0004469B">
          <w:t>FS_</w:t>
        </w:r>
      </w:ins>
      <w:r w:rsidR="00170564">
        <w:rPr>
          <w:rFonts w:eastAsia="SimSun" w:hint="eastAsia"/>
          <w:lang w:val="en-US" w:eastAsia="zh-CN"/>
        </w:rPr>
        <w:t>AKMA_</w:t>
      </w:r>
      <w:del w:id="10" w:author="OPPO" w:date="2022-09-06T14:12:00Z">
        <w:r w:rsidR="00170564" w:rsidDel="0004469B">
          <w:rPr>
            <w:rFonts w:eastAsia="SimSun" w:hint="eastAsia"/>
            <w:lang w:val="en-US" w:eastAsia="zh-CN"/>
          </w:rPr>
          <w:delText>en</w:delText>
        </w:r>
      </w:del>
      <w:ins w:id="11" w:author="OPPO" w:date="2022-09-06T14:12:00Z">
        <w:r w:rsidR="0004469B">
          <w:rPr>
            <w:rFonts w:eastAsia="SimSun"/>
            <w:lang w:val="en-US" w:eastAsia="zh-CN"/>
          </w:rPr>
          <w:t>Ph2</w:t>
        </w:r>
      </w:ins>
    </w:p>
    <w:p w14:paraId="5637412B" w14:textId="1589E9C5" w:rsidR="00472438" w:rsidRDefault="00E316C9">
      <w:pPr>
        <w:pStyle w:val="Heading8"/>
      </w:pPr>
      <w:r>
        <w:t>Unique identifier:</w:t>
      </w:r>
      <w:r>
        <w:tab/>
      </w:r>
      <w:ins w:id="12" w:author="OPPO" w:date="2022-09-06T14:12:00Z">
        <w:r w:rsidR="0004469B">
          <w:t>950018</w:t>
        </w:r>
      </w:ins>
    </w:p>
    <w:p w14:paraId="20CBEE15" w14:textId="77777777" w:rsidR="00472438" w:rsidRDefault="00E316C9">
      <w:pPr>
        <w:pStyle w:val="Heading8"/>
      </w:pPr>
      <w:r>
        <w:t>Potential target Release:</w:t>
      </w:r>
      <w:r>
        <w:tab/>
      </w:r>
      <w:proofErr w:type="spellStart"/>
      <w:r>
        <w:t>Rel</w:t>
      </w:r>
      <w:proofErr w:type="spellEnd"/>
      <w:r>
        <w:t>-</w:t>
      </w:r>
      <w:r>
        <w:rPr>
          <w:rFonts w:eastAsia="SimSun" w:hint="eastAsia"/>
          <w:lang w:val="en-US" w:eastAsia="zh-CN"/>
        </w:rPr>
        <w:t>18</w:t>
      </w:r>
    </w:p>
    <w:p w14:paraId="4A795ED7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58A8D97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383553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2751C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C33A9B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026C3B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FEE75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5FE5252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57B47A1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0ABCDF2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08B8B2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BA26132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F77C7E2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3BE15F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141E32A" w14:textId="77777777" w:rsidR="00472438" w:rsidRDefault="00472438">
            <w:pPr>
              <w:pStyle w:val="TAC"/>
            </w:pPr>
          </w:p>
        </w:tc>
      </w:tr>
      <w:tr w:rsidR="00472438" w14:paraId="0010140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BC3778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A8D29A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3A4603F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740D25ED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774FB85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1DE1F210" w14:textId="77777777" w:rsidR="00472438" w:rsidRDefault="00472438">
            <w:pPr>
              <w:pStyle w:val="TAC"/>
            </w:pPr>
          </w:p>
        </w:tc>
      </w:tr>
      <w:tr w:rsidR="00472438" w14:paraId="051A294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3DC02B8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10199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668706EA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65213FCF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4799CB41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72175B6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7AE5EBC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5775393F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472215C1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1192A5DA" w14:textId="77777777">
        <w:trPr>
          <w:cantSplit/>
          <w:jc w:val="center"/>
        </w:trPr>
        <w:tc>
          <w:tcPr>
            <w:tcW w:w="452" w:type="dxa"/>
          </w:tcPr>
          <w:p w14:paraId="01A96E3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BF643C4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13781818" w14:textId="77777777">
        <w:trPr>
          <w:cantSplit/>
          <w:jc w:val="center"/>
        </w:trPr>
        <w:tc>
          <w:tcPr>
            <w:tcW w:w="452" w:type="dxa"/>
          </w:tcPr>
          <w:p w14:paraId="41F14D80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136EEE8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3F9772F4" w14:textId="77777777">
        <w:trPr>
          <w:cantSplit/>
          <w:jc w:val="center"/>
        </w:trPr>
        <w:tc>
          <w:tcPr>
            <w:tcW w:w="452" w:type="dxa"/>
          </w:tcPr>
          <w:p w14:paraId="01411415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8AC286B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E6240BB" w14:textId="77777777">
        <w:trPr>
          <w:cantSplit/>
          <w:jc w:val="center"/>
        </w:trPr>
        <w:tc>
          <w:tcPr>
            <w:tcW w:w="452" w:type="dxa"/>
          </w:tcPr>
          <w:p w14:paraId="3021D707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D42FFF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0A5A20E6" w14:textId="77777777" w:rsidR="00472438" w:rsidRDefault="00472438">
      <w:pPr>
        <w:ind w:right="-99"/>
        <w:rPr>
          <w:b/>
        </w:rPr>
      </w:pPr>
    </w:p>
    <w:p w14:paraId="3EACDEA9" w14:textId="77777777" w:rsidR="00472438" w:rsidRDefault="00E316C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1C6D3D8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E6E1B3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6ECF46E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DD87E2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EB2B2E8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88644E5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0E0480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3C97CB95" w14:textId="77777777">
        <w:trPr>
          <w:cantSplit/>
          <w:jc w:val="center"/>
        </w:trPr>
        <w:tc>
          <w:tcPr>
            <w:tcW w:w="1101" w:type="dxa"/>
          </w:tcPr>
          <w:p w14:paraId="20E0637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B559324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CFAB905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3998F911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2669D4C5" w14:textId="77777777" w:rsidR="00472438" w:rsidRDefault="00472438"/>
    <w:p w14:paraId="4514418A" w14:textId="77777777" w:rsidR="00472438" w:rsidRDefault="00E316C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1E7F6AF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318E9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2FF9F79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936D0FC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FC0BD1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E5E3A92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36BEF1EC" w14:textId="77777777">
        <w:trPr>
          <w:cantSplit/>
          <w:jc w:val="center"/>
        </w:trPr>
        <w:tc>
          <w:tcPr>
            <w:tcW w:w="1101" w:type="dxa"/>
          </w:tcPr>
          <w:p w14:paraId="239C1BC5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6E22C15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1DC20177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3F83CEA7" w14:textId="77777777">
        <w:trPr>
          <w:cantSplit/>
          <w:jc w:val="center"/>
        </w:trPr>
        <w:tc>
          <w:tcPr>
            <w:tcW w:w="1101" w:type="dxa"/>
          </w:tcPr>
          <w:p w14:paraId="5653AD58" w14:textId="77777777" w:rsidR="00170564" w:rsidRPr="00CD565B" w:rsidRDefault="00000000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6222CB9D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32DF52A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7523312F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BEA2378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105F9FD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201BDB46" w14:textId="77777777">
        <w:trPr>
          <w:cantSplit/>
          <w:jc w:val="center"/>
        </w:trPr>
        <w:tc>
          <w:tcPr>
            <w:tcW w:w="1101" w:type="dxa"/>
          </w:tcPr>
          <w:p w14:paraId="3E9BA473" w14:textId="77777777" w:rsidR="00170564" w:rsidRDefault="00000000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7400AA10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5889234B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67B7DCE7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13A266E8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have to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has to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585295B7" w14:textId="1E0733BC" w:rsidR="00D44033" w:rsidRDefault="00FD09EC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failures, and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532DA27F" w14:textId="3F33719D" w:rsidR="0004469B" w:rsidRDefault="00802737" w:rsidP="0004469B">
      <w:pPr>
        <w:pStyle w:val="Guidance"/>
        <w:jc w:val="both"/>
        <w:rPr>
          <w:ins w:id="13" w:author="OPPO" w:date="2022-09-06T14:14:00Z"/>
          <w:rFonts w:eastAsiaTheme="minorEastAsia"/>
          <w:i w:val="0"/>
          <w:lang w:eastAsia="zh-CN"/>
        </w:rPr>
      </w:pPr>
      <w:bookmarkStart w:id="14" w:name="_Hlk113366078"/>
      <w:bookmarkStart w:id="15" w:name="_Hlk113366033"/>
      <w:del w:id="16" w:author="OPPO" w:date="2022-09-06T14:14:00Z">
        <w:r w:rsidRPr="00802737" w:rsidDel="0004469B">
          <w:rPr>
            <w:rFonts w:eastAsiaTheme="minorEastAsia"/>
            <w:i w:val="0"/>
            <w:lang w:eastAsia="zh-CN"/>
          </w:rPr>
          <w:delText>Current specification falls short of specifying a procedure to refresh an expired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when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AKMA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is still active. Ua* protocol</w:delText>
        </w:r>
        <w:r w:rsidR="00053015" w:rsidDel="0004469B">
          <w:rPr>
            <w:rFonts w:eastAsiaTheme="minorEastAsia"/>
            <w:i w:val="0"/>
            <w:lang w:eastAsia="zh-CN"/>
          </w:rPr>
          <w:delText xml:space="preserve"> that is left for implementation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may support K</w:delText>
        </w:r>
        <w:r w:rsidRPr="00802737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refresh, however, there is no guarantee that the protocol does support it. When and if Ua* does not support K</w:delText>
        </w:r>
        <w:r w:rsidRPr="00053015" w:rsidDel="0004469B">
          <w:rPr>
            <w:rFonts w:eastAsiaTheme="minorEastAsia"/>
            <w:i w:val="0"/>
            <w:vertAlign w:val="subscript"/>
            <w:lang w:eastAsia="zh-CN"/>
          </w:rPr>
          <w:delText>AF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refresh, the only recourse is to run a full primary authentication</w:delText>
        </w:r>
        <w:r w:rsidR="00053015" w:rsidDel="0004469B">
          <w:rPr>
            <w:rFonts w:eastAsiaTheme="minorEastAsia"/>
            <w:i w:val="0"/>
            <w:lang w:eastAsia="zh-CN"/>
          </w:rPr>
          <w:delText xml:space="preserve"> that can lead to potential signalling overhead, impact to the entire key hierarchy, and impact to core and access security.</w:delText>
        </w:r>
        <w:r w:rsidRPr="00802737" w:rsidDel="0004469B">
          <w:rPr>
            <w:rFonts w:eastAsiaTheme="minorEastAsia"/>
            <w:i w:val="0"/>
            <w:lang w:eastAsia="zh-CN"/>
          </w:rPr>
          <w:delText xml:space="preserve"> </w:delText>
        </w:r>
      </w:del>
      <w:bookmarkEnd w:id="14"/>
      <w:ins w:id="17" w:author="OPPO" w:date="2022-09-06T14:14:00Z">
        <w:r w:rsidR="0004469B" w:rsidRPr="00802737">
          <w:rPr>
            <w:rFonts w:eastAsiaTheme="minorEastAsia"/>
            <w:i w:val="0"/>
            <w:lang w:eastAsia="zh-CN"/>
          </w:rPr>
          <w:t>Current specification falls short of specifying a procedure to refresh an expired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when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AKMA</w:t>
        </w:r>
        <w:r w:rsidR="0004469B" w:rsidRPr="00802737">
          <w:rPr>
            <w:rFonts w:eastAsiaTheme="minorEastAsia"/>
            <w:i w:val="0"/>
            <w:lang w:eastAsia="zh-CN"/>
          </w:rPr>
          <w:t xml:space="preserve"> is still active. </w:t>
        </w:r>
        <w:proofErr w:type="spellStart"/>
        <w:r w:rsidR="0004469B" w:rsidRPr="00802737">
          <w:rPr>
            <w:rFonts w:eastAsiaTheme="minorEastAsia"/>
            <w:i w:val="0"/>
            <w:lang w:eastAsia="zh-CN"/>
          </w:rPr>
          <w:t>Ua</w:t>
        </w:r>
        <w:proofErr w:type="spellEnd"/>
        <w:r w:rsidR="0004469B" w:rsidRPr="00802737">
          <w:rPr>
            <w:rFonts w:eastAsiaTheme="minorEastAsia"/>
            <w:i w:val="0"/>
            <w:lang w:eastAsia="zh-CN"/>
          </w:rPr>
          <w:t>* protocol</w:t>
        </w:r>
        <w:r w:rsidR="0004469B">
          <w:rPr>
            <w:rFonts w:eastAsiaTheme="minorEastAsia"/>
            <w:i w:val="0"/>
            <w:lang w:eastAsia="zh-CN"/>
          </w:rPr>
          <w:t xml:space="preserve"> that is left for implementation</w:t>
        </w:r>
        <w:r w:rsidR="0004469B" w:rsidRPr="00802737">
          <w:rPr>
            <w:rFonts w:eastAsiaTheme="minorEastAsia"/>
            <w:i w:val="0"/>
            <w:lang w:eastAsia="zh-CN"/>
          </w:rPr>
          <w:t xml:space="preserve"> may support K</w:t>
        </w:r>
        <w:r w:rsidR="0004469B" w:rsidRPr="00802737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refresh, however, there is no guarantee that the protocol does support it. When and if </w:t>
        </w:r>
        <w:proofErr w:type="spellStart"/>
        <w:r w:rsidR="0004469B" w:rsidRPr="00802737">
          <w:rPr>
            <w:rFonts w:eastAsiaTheme="minorEastAsia"/>
            <w:i w:val="0"/>
            <w:lang w:eastAsia="zh-CN"/>
          </w:rPr>
          <w:t>Ua</w:t>
        </w:r>
        <w:proofErr w:type="spellEnd"/>
        <w:r w:rsidR="0004469B" w:rsidRPr="00802737">
          <w:rPr>
            <w:rFonts w:eastAsiaTheme="minorEastAsia"/>
            <w:i w:val="0"/>
            <w:lang w:eastAsia="zh-CN"/>
          </w:rPr>
          <w:t>* does not support K</w:t>
        </w:r>
        <w:r w:rsidR="0004469B" w:rsidRPr="00053015">
          <w:rPr>
            <w:rFonts w:eastAsiaTheme="minorEastAsia"/>
            <w:i w:val="0"/>
            <w:vertAlign w:val="subscript"/>
            <w:lang w:eastAsia="zh-CN"/>
          </w:rPr>
          <w:t>AF</w:t>
        </w:r>
        <w:r w:rsidR="0004469B" w:rsidRPr="00802737">
          <w:rPr>
            <w:rFonts w:eastAsiaTheme="minorEastAsia"/>
            <w:i w:val="0"/>
            <w:lang w:eastAsia="zh-CN"/>
          </w:rPr>
          <w:t xml:space="preserve"> refresh, the only recourse is to run a full primary authentication</w:t>
        </w:r>
        <w:r w:rsidR="0004469B">
          <w:rPr>
            <w:rFonts w:eastAsiaTheme="minorEastAsia"/>
            <w:i w:val="0"/>
            <w:lang w:eastAsia="zh-CN"/>
          </w:rPr>
          <w:t xml:space="preserve"> that can lead to potential signalling overhead, impact to the entire key hierarchy, and impact to core and access security.</w:t>
        </w:r>
        <w:r w:rsidR="0004469B" w:rsidRPr="00802737">
          <w:rPr>
            <w:rFonts w:eastAsiaTheme="minorEastAsia"/>
            <w:i w:val="0"/>
            <w:lang w:eastAsia="zh-CN"/>
          </w:rPr>
          <w:t xml:space="preserve"> </w:t>
        </w:r>
      </w:ins>
    </w:p>
    <w:p w14:paraId="4FAC9299" w14:textId="77777777" w:rsidR="0004469B" w:rsidRPr="00802737" w:rsidRDefault="0004469B" w:rsidP="00D44033">
      <w:pPr>
        <w:pStyle w:val="Guidance"/>
        <w:jc w:val="both"/>
        <w:rPr>
          <w:rFonts w:eastAsiaTheme="minorEastAsia"/>
          <w:i w:val="0"/>
          <w:lang w:eastAsia="zh-CN"/>
        </w:rPr>
      </w:pPr>
    </w:p>
    <w:bookmarkEnd w:id="15"/>
    <w:p w14:paraId="73467999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71B3E6E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18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DAE23BB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18"/>
    </w:p>
    <w:p w14:paraId="3C9D817E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017DA056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>Investigate solutions commonly acceptable to SA3 and SA3-LI in</w:t>
      </w:r>
      <w:r w:rsidR="004D5306">
        <w:rPr>
          <w:lang w:eastAsia="zh-CN"/>
        </w:rPr>
        <w:t xml:space="preserve"> order to meet LI requirements</w:t>
      </w:r>
    </w:p>
    <w:p w14:paraId="4B7CA363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0794E3E3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05FEAAD8" w14:textId="61F690BD" w:rsidR="0052138E" w:rsidRPr="00E8163E" w:rsidRDefault="0052138E" w:rsidP="0052138E">
      <w:pPr>
        <w:pStyle w:val="ListParagraph"/>
        <w:numPr>
          <w:ilvl w:val="0"/>
          <w:numId w:val="1"/>
        </w:numPr>
        <w:ind w:right="-99" w:firstLineChars="0"/>
        <w:rPr>
          <w:ins w:id="19" w:author="OPPO" w:date="2022-08-02T15:00:00Z"/>
          <w:rFonts w:eastAsiaTheme="minorEastAsia"/>
          <w:lang w:eastAsia="zh-CN"/>
        </w:rPr>
      </w:pPr>
      <w:ins w:id="20" w:author="OPPO" w:date="2022-08-02T15:00:00Z">
        <w:r w:rsidRPr="00E8163E">
          <w:rPr>
            <w:rFonts w:eastAsiaTheme="minorEastAsia" w:hint="eastAsia"/>
            <w:lang w:eastAsia="zh-CN"/>
          </w:rPr>
          <w:t>T</w:t>
        </w:r>
        <w:r w:rsidRPr="00E8163E">
          <w:rPr>
            <w:rFonts w:eastAsiaTheme="minorEastAsia"/>
            <w:lang w:eastAsia="zh-CN"/>
          </w:rPr>
          <w:t xml:space="preserve">he feasibility of </w:t>
        </w:r>
        <w:r>
          <w:rPr>
            <w:rFonts w:eastAsiaTheme="minorEastAsia"/>
            <w:lang w:eastAsia="zh-CN"/>
          </w:rPr>
          <w:t>supporting AKMA K</w:t>
        </w:r>
        <w:r w:rsidRPr="00CE3B81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refresh without triggering a primary authentication</w:t>
        </w:r>
        <w:r w:rsidRPr="00E8163E">
          <w:rPr>
            <w:rFonts w:eastAsiaTheme="minorEastAsia" w:hint="eastAsia"/>
            <w:lang w:eastAsia="zh-CN"/>
          </w:rPr>
          <w:t>,</w:t>
        </w:r>
      </w:ins>
    </w:p>
    <w:p w14:paraId="15ECD7B2" w14:textId="43B3A8D1" w:rsidR="0052138E" w:rsidRPr="00E8163E" w:rsidRDefault="0052138E" w:rsidP="0052138E">
      <w:pPr>
        <w:pStyle w:val="ListParagraph"/>
        <w:ind w:left="360" w:right="-99" w:firstLineChars="0" w:firstLine="0"/>
        <w:rPr>
          <w:ins w:id="21" w:author="OPPO" w:date="2022-08-02T15:00:00Z"/>
          <w:rFonts w:eastAsiaTheme="minorEastAsia"/>
          <w:lang w:eastAsia="zh-CN"/>
        </w:rPr>
      </w:pPr>
      <w:ins w:id="22" w:author="OPPO" w:date="2022-08-02T15:00:00Z">
        <w:r w:rsidRPr="00E8163E">
          <w:rPr>
            <w:rFonts w:eastAsiaTheme="minorEastAsia"/>
            <w:lang w:eastAsia="zh-CN"/>
          </w:rPr>
          <w:t xml:space="preserve">- </w:t>
        </w:r>
      </w:ins>
      <w:ins w:id="23" w:author="Rev1" w:date="2022-09-16T09:47:00Z">
        <w:r w:rsidR="00E07DFB">
          <w:rPr>
            <w:rFonts w:eastAsiaTheme="minorEastAsia"/>
            <w:lang w:eastAsia="zh-CN"/>
          </w:rPr>
          <w:t xml:space="preserve">Investigate the use cases and need for KAF refresh procedures and afterwards </w:t>
        </w:r>
      </w:ins>
      <w:ins w:id="24" w:author="OPPO" w:date="2022-08-02T15:00:00Z">
        <w:del w:id="25" w:author="Rev1" w:date="2022-09-16T09:47:00Z">
          <w:r w:rsidRPr="00E8163E" w:rsidDel="00E07DFB">
            <w:rPr>
              <w:rFonts w:eastAsiaTheme="minorEastAsia"/>
              <w:lang w:eastAsia="zh-CN"/>
            </w:rPr>
            <w:delText>I</w:delText>
          </w:r>
        </w:del>
      </w:ins>
      <w:ins w:id="26" w:author="Rev1" w:date="2022-09-16T09:47:00Z">
        <w:r w:rsidR="00E07DFB">
          <w:rPr>
            <w:rFonts w:eastAsiaTheme="minorEastAsia"/>
            <w:lang w:eastAsia="zh-CN"/>
          </w:rPr>
          <w:t>i</w:t>
        </w:r>
      </w:ins>
      <w:ins w:id="27" w:author="OPPO" w:date="2022-08-02T15:00:00Z">
        <w:r w:rsidRPr="00E8163E">
          <w:rPr>
            <w:rFonts w:eastAsiaTheme="minorEastAsia"/>
            <w:lang w:eastAsia="zh-CN"/>
          </w:rPr>
          <w:t xml:space="preserve">nvestigate the architecture impacts and procedures of </w:t>
        </w:r>
      </w:ins>
      <w:ins w:id="28" w:author="OPPO" w:date="2022-08-02T15:01:00Z">
        <w:r>
          <w:rPr>
            <w:rFonts w:eastAsiaTheme="minorEastAsia"/>
            <w:lang w:eastAsia="zh-CN"/>
          </w:rPr>
          <w:t>K</w:t>
        </w:r>
        <w:r w:rsidRPr="00CE3B81">
          <w:rPr>
            <w:rFonts w:eastAsiaTheme="minorEastAsia"/>
            <w:vertAlign w:val="subscript"/>
            <w:lang w:eastAsia="zh-CN"/>
          </w:rPr>
          <w:t>AF</w:t>
        </w:r>
        <w:r>
          <w:rPr>
            <w:rFonts w:eastAsiaTheme="minorEastAsia"/>
            <w:lang w:eastAsia="zh-CN"/>
          </w:rPr>
          <w:t xml:space="preserve"> refresh in</w:t>
        </w:r>
      </w:ins>
      <w:ins w:id="29" w:author="OPPO" w:date="2022-08-02T15:00:00Z">
        <w:r w:rsidRPr="00E8163E">
          <w:rPr>
            <w:rFonts w:eastAsiaTheme="minorEastAsia"/>
            <w:lang w:eastAsia="zh-CN"/>
          </w:rPr>
          <w:t xml:space="preserve"> AKMA </w:t>
        </w:r>
      </w:ins>
    </w:p>
    <w:p w14:paraId="75F72F03" w14:textId="77777777" w:rsidR="00E8163E" w:rsidRPr="00CE3B81" w:rsidRDefault="00E8163E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</w:p>
    <w:p w14:paraId="26D38518" w14:textId="77777777" w:rsidR="00472438" w:rsidRPr="00D44033" w:rsidRDefault="00472438" w:rsidP="00D44033"/>
    <w:p w14:paraId="1BA5BF11" w14:textId="77777777" w:rsidR="00472438" w:rsidRDefault="00E316C9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468BD9B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9F9E62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14405E7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2BF939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05054D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A95614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827E4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FF1B96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D22774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268513C4" w14:textId="77777777">
        <w:trPr>
          <w:cantSplit/>
          <w:jc w:val="center"/>
        </w:trPr>
        <w:tc>
          <w:tcPr>
            <w:tcW w:w="1617" w:type="dxa"/>
          </w:tcPr>
          <w:p w14:paraId="0473CB9A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69568F69" w14:textId="65B88774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</w:t>
            </w:r>
            <w:r w:rsidR="0052138E">
              <w:rPr>
                <w:rFonts w:eastAsia="SimSun"/>
                <w:i w:val="0"/>
                <w:iCs/>
                <w:lang w:val="en-US" w:eastAsia="zh-CN"/>
              </w:rPr>
              <w:t>737</w:t>
            </w:r>
          </w:p>
        </w:tc>
        <w:tc>
          <w:tcPr>
            <w:tcW w:w="2409" w:type="dxa"/>
          </w:tcPr>
          <w:p w14:paraId="38C89F63" w14:textId="77777777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 </w:t>
            </w:r>
            <w:r>
              <w:rPr>
                <w:rFonts w:eastAsiaTheme="minorEastAsia"/>
                <w:lang w:eastAsia="zh-CN"/>
              </w:rPr>
              <w:t>enhancement</w:t>
            </w:r>
            <w:r>
              <w:rPr>
                <w:rFonts w:eastAsiaTheme="minorEastAsia" w:hint="eastAsia"/>
                <w:lang w:eastAsia="zh-CN"/>
              </w:rPr>
              <w:t xml:space="preserve"> of AKMA</w:t>
            </w:r>
          </w:p>
        </w:tc>
        <w:tc>
          <w:tcPr>
            <w:tcW w:w="993" w:type="dxa"/>
          </w:tcPr>
          <w:p w14:paraId="0397768E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64ABD40A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2EF27527" w14:textId="77777777" w:rsidR="00472438" w:rsidRDefault="00E316C9">
            <w:pPr>
              <w:pStyle w:val="Guidance"/>
              <w:spacing w:after="0"/>
            </w:pPr>
            <w:proofErr w:type="spellStart"/>
            <w:r>
              <w:rPr>
                <w:rFonts w:hint="eastAsia"/>
                <w:i w:val="0"/>
                <w:iCs/>
              </w:rPr>
              <w:t>Xiaoting</w:t>
            </w:r>
            <w:proofErr w:type="spellEnd"/>
            <w:r>
              <w:rPr>
                <w:rFonts w:hint="eastAsia"/>
                <w:i w:val="0"/>
                <w:iCs/>
              </w:rPr>
              <w:t xml:space="preserve">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5A53FB53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69F8261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DD9709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437FA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9F07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EAA9E0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83A31B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152D82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78A497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A9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876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63E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30A2" w14:textId="77777777" w:rsidR="00472438" w:rsidRDefault="00472438">
            <w:pPr>
              <w:pStyle w:val="Guidance"/>
              <w:spacing w:after="0"/>
            </w:pPr>
          </w:p>
        </w:tc>
      </w:tr>
    </w:tbl>
    <w:p w14:paraId="5D49BCDF" w14:textId="77777777" w:rsidR="00472438" w:rsidRDefault="00472438"/>
    <w:p w14:paraId="70DF9126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BD04C59" w14:textId="77777777" w:rsidR="00472438" w:rsidRDefault="00E316C9">
      <w:pPr>
        <w:pStyle w:val="Guidance"/>
      </w:pPr>
      <w:proofErr w:type="spellStart"/>
      <w:r>
        <w:rPr>
          <w:rFonts w:hint="eastAsia"/>
          <w:i w:val="0"/>
          <w:iCs/>
        </w:rPr>
        <w:t>Xiaoting</w:t>
      </w:r>
      <w:proofErr w:type="spellEnd"/>
      <w:r>
        <w:rPr>
          <w:rFonts w:hint="eastAsia"/>
          <w:i w:val="0"/>
          <w:iCs/>
        </w:rPr>
        <w:t xml:space="preserve"> Huang, China Mobile, huangxiaoting@chinamobile.com</w:t>
      </w:r>
    </w:p>
    <w:p w14:paraId="110DE1C1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5C9A6069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7177EF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0112D2DC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4A2FFCE4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2E058ECC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176DD71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643F07E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35DB1E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11B24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5CDA31A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A62F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10A640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AF2EE1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0A85B8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3B6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45B15E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27E3A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968F7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214E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6FD61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98CDA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69A1B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A46C6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5ECC022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BDA8C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1CBDB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7A96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7F247A5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F18BA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7E3E56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5AB6D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5360AB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4A2A7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075A954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957948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166B418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C86C7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0CFBF6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EC672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04469B" w14:paraId="7E7302FF" w14:textId="77777777">
        <w:trPr>
          <w:cantSplit/>
          <w:jc w:val="center"/>
          <w:ins w:id="30" w:author="OPPO" w:date="2022-09-06T14:15:00Z"/>
        </w:trPr>
        <w:tc>
          <w:tcPr>
            <w:tcW w:w="5029" w:type="dxa"/>
            <w:shd w:val="clear" w:color="auto" w:fill="auto"/>
          </w:tcPr>
          <w:p w14:paraId="08429C4E" w14:textId="022B7098" w:rsidR="0004469B" w:rsidRDefault="0004469B">
            <w:pPr>
              <w:pStyle w:val="TAL"/>
              <w:rPr>
                <w:ins w:id="31" w:author="OPPO" w:date="2022-09-06T14:15:00Z"/>
                <w:rFonts w:eastAsiaTheme="minorEastAsia"/>
                <w:lang w:eastAsia="zh-CN"/>
              </w:rPr>
            </w:pPr>
            <w:ins w:id="32" w:author="OPPO" w:date="2022-09-06T14:15:00Z">
              <w:r>
                <w:rPr>
                  <w:rFonts w:eastAsiaTheme="minorEastAsia"/>
                  <w:lang w:eastAsia="zh-CN"/>
                </w:rPr>
                <w:t>Xiaomi</w:t>
              </w:r>
            </w:ins>
          </w:p>
        </w:tc>
      </w:tr>
    </w:tbl>
    <w:p w14:paraId="4CEFCBC2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BA47" w14:textId="77777777" w:rsidR="000A4E00" w:rsidRDefault="000A4E00">
      <w:pPr>
        <w:spacing w:after="0"/>
      </w:pPr>
    </w:p>
  </w:endnote>
  <w:endnote w:type="continuationSeparator" w:id="0">
    <w:p w14:paraId="2648F210" w14:textId="77777777" w:rsidR="000A4E00" w:rsidRDefault="000A4E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8D5E" w14:textId="77777777" w:rsidR="000A4E00" w:rsidRDefault="000A4E00">
      <w:pPr>
        <w:spacing w:after="0"/>
      </w:pPr>
    </w:p>
  </w:footnote>
  <w:footnote w:type="continuationSeparator" w:id="0">
    <w:p w14:paraId="7FEAE63D" w14:textId="77777777" w:rsidR="000A4E00" w:rsidRDefault="000A4E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98409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OPPO">
    <w15:presenceInfo w15:providerId="None" w15:userId="OPPO"/>
  </w15:person>
  <w15:person w15:author="OPPO-2">
    <w15:presenceInfo w15:providerId="None" w15:userId="OPPO-2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69B"/>
    <w:rsid w:val="00044DAE"/>
    <w:rsid w:val="00052BF8"/>
    <w:rsid w:val="00052CF7"/>
    <w:rsid w:val="00052FA9"/>
    <w:rsid w:val="00053015"/>
    <w:rsid w:val="00057116"/>
    <w:rsid w:val="00064CB2"/>
    <w:rsid w:val="00066954"/>
    <w:rsid w:val="00067741"/>
    <w:rsid w:val="00072A56"/>
    <w:rsid w:val="000740E5"/>
    <w:rsid w:val="00082CCB"/>
    <w:rsid w:val="00083A81"/>
    <w:rsid w:val="000842A2"/>
    <w:rsid w:val="00086365"/>
    <w:rsid w:val="000A2AA5"/>
    <w:rsid w:val="000A3125"/>
    <w:rsid w:val="000A4E00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B0D29"/>
    <w:rsid w:val="001C37DA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E6A7D"/>
    <w:rsid w:val="002E7A9E"/>
    <w:rsid w:val="002F3C41"/>
    <w:rsid w:val="002F6B09"/>
    <w:rsid w:val="002F6C5C"/>
    <w:rsid w:val="0030045C"/>
    <w:rsid w:val="00302572"/>
    <w:rsid w:val="003205AD"/>
    <w:rsid w:val="00321FF1"/>
    <w:rsid w:val="0033027D"/>
    <w:rsid w:val="00335107"/>
    <w:rsid w:val="00335FB2"/>
    <w:rsid w:val="00344158"/>
    <w:rsid w:val="003444AA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72438"/>
    <w:rsid w:val="0048267C"/>
    <w:rsid w:val="00484A31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2138E"/>
    <w:rsid w:val="00523486"/>
    <w:rsid w:val="005345A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5E7D65"/>
    <w:rsid w:val="00602F10"/>
    <w:rsid w:val="00611EC4"/>
    <w:rsid w:val="00612542"/>
    <w:rsid w:val="006146D2"/>
    <w:rsid w:val="00620B3F"/>
    <w:rsid w:val="006227AF"/>
    <w:rsid w:val="006239E7"/>
    <w:rsid w:val="006254C3"/>
    <w:rsid w:val="006254C4"/>
    <w:rsid w:val="006323BE"/>
    <w:rsid w:val="006418C6"/>
    <w:rsid w:val="00641ED8"/>
    <w:rsid w:val="00654893"/>
    <w:rsid w:val="0066074B"/>
    <w:rsid w:val="00662741"/>
    <w:rsid w:val="006633A4"/>
    <w:rsid w:val="00667DD2"/>
    <w:rsid w:val="00671BBB"/>
    <w:rsid w:val="00682237"/>
    <w:rsid w:val="00694D11"/>
    <w:rsid w:val="006A0EF8"/>
    <w:rsid w:val="006A45BA"/>
    <w:rsid w:val="006B32B1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878BB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2737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2613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D1267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41F8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0486"/>
    <w:rsid w:val="00B1248D"/>
    <w:rsid w:val="00B14709"/>
    <w:rsid w:val="00B16CE0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A6BA5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91F"/>
    <w:rsid w:val="00C57C50"/>
    <w:rsid w:val="00C715CA"/>
    <w:rsid w:val="00C7495D"/>
    <w:rsid w:val="00C77CE9"/>
    <w:rsid w:val="00C86DBA"/>
    <w:rsid w:val="00CA0968"/>
    <w:rsid w:val="00CA168E"/>
    <w:rsid w:val="00CB0647"/>
    <w:rsid w:val="00CB4236"/>
    <w:rsid w:val="00CB766C"/>
    <w:rsid w:val="00CC72A4"/>
    <w:rsid w:val="00CD3153"/>
    <w:rsid w:val="00CE3B81"/>
    <w:rsid w:val="00CF6810"/>
    <w:rsid w:val="00D06117"/>
    <w:rsid w:val="00D07CEF"/>
    <w:rsid w:val="00D21FAC"/>
    <w:rsid w:val="00D31CC8"/>
    <w:rsid w:val="00D32678"/>
    <w:rsid w:val="00D35031"/>
    <w:rsid w:val="00D3511B"/>
    <w:rsid w:val="00D37404"/>
    <w:rsid w:val="00D42BD2"/>
    <w:rsid w:val="00D44033"/>
    <w:rsid w:val="00D4766E"/>
    <w:rsid w:val="00D521C1"/>
    <w:rsid w:val="00D603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83C"/>
    <w:rsid w:val="00E07DFB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52A8"/>
    <w:rsid w:val="00E57E7D"/>
    <w:rsid w:val="00E8163E"/>
    <w:rsid w:val="00E84CD8"/>
    <w:rsid w:val="00E90B85"/>
    <w:rsid w:val="00E91679"/>
    <w:rsid w:val="00E92452"/>
    <w:rsid w:val="00E94CC1"/>
    <w:rsid w:val="00E96431"/>
    <w:rsid w:val="00EC3039"/>
    <w:rsid w:val="00EC3697"/>
    <w:rsid w:val="00EC5235"/>
    <w:rsid w:val="00ED0633"/>
    <w:rsid w:val="00ED6B03"/>
    <w:rsid w:val="00ED7A5B"/>
    <w:rsid w:val="00EE15B3"/>
    <w:rsid w:val="00EE6E43"/>
    <w:rsid w:val="00EE76B2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B58C6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1728C"/>
  <w15:docId w15:val="{4C137A57-FBF1-447B-8368-8095833F5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5213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0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4249BBF-2423-4527-89C2-B0739E115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Rev1</cp:lastModifiedBy>
  <cp:revision>4</cp:revision>
  <cp:lastPrinted>2000-02-29T11:31:00Z</cp:lastPrinted>
  <dcterms:created xsi:type="dcterms:W3CDTF">2022-09-07T15:12:00Z</dcterms:created>
  <dcterms:modified xsi:type="dcterms:W3CDTF">2022-09-16T13:47:00Z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